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B67FEA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8E436B" w:rsidRPr="008E436B">
        <w:rPr>
          <w:b/>
          <w:noProof/>
          <w:sz w:val="24"/>
        </w:rPr>
        <w:t>S6-244187</w:t>
      </w:r>
      <w:bookmarkStart w:id="0" w:name="_GoBack"/>
      <w:bookmarkEnd w:id="0"/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3B6BC2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Samsung</w:t>
      </w:r>
    </w:p>
    <w:p w14:paraId="7A651A91" w14:textId="24C4E6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B2C2C">
        <w:rPr>
          <w:rFonts w:ascii="Arial" w:hAnsi="Arial" w:cs="Arial"/>
          <w:b/>
          <w:bCs/>
        </w:rPr>
        <w:t xml:space="preserve">Terms and </w:t>
      </w:r>
      <w:r w:rsidR="006B2C2C" w:rsidRPr="006B2C2C">
        <w:rPr>
          <w:rFonts w:ascii="Arial" w:hAnsi="Arial" w:cs="Arial"/>
          <w:b/>
          <w:bCs/>
        </w:rPr>
        <w:t>Abbreviations</w:t>
      </w:r>
    </w:p>
    <w:p w14:paraId="13B93593" w14:textId="4DAA98C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E30FC">
        <w:rPr>
          <w:rFonts w:ascii="Arial" w:hAnsi="Arial" w:cs="Arial"/>
          <w:b/>
          <w:bCs/>
        </w:rPr>
        <w:t>23.437 (v0.2.0)</w:t>
      </w:r>
    </w:p>
    <w:p w14:paraId="4348F67C" w14:textId="55F213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692E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C263A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B898A4" w:rsidR="00CD2478" w:rsidRPr="00215ABA" w:rsidRDefault="00504A2C" w:rsidP="00CD2478">
      <w:pPr>
        <w:rPr>
          <w:noProof/>
        </w:rPr>
      </w:pPr>
      <w:r>
        <w:rPr>
          <w:noProof/>
        </w:rPr>
        <w:t xml:space="preserve">This pCR provides terms and </w:t>
      </w:r>
      <w:r>
        <w:t>a</w:t>
      </w:r>
      <w:r w:rsidRPr="004D3578">
        <w:t>bbreviations</w:t>
      </w:r>
      <w:r>
        <w:t xml:space="preserve"> used in TS 23.437.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78572FC" w:rsidR="00CD2478" w:rsidRPr="008A5E86" w:rsidRDefault="00504A2C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required to provide </w:t>
      </w:r>
      <w:r>
        <w:rPr>
          <w:noProof/>
        </w:rPr>
        <w:t xml:space="preserve">terms and </w:t>
      </w:r>
      <w:r>
        <w:t>a</w:t>
      </w:r>
      <w:r w:rsidRPr="004D3578">
        <w:t>bbreviations</w:t>
      </w:r>
      <w:r>
        <w:t xml:space="preserve"> as per the template.</w:t>
      </w:r>
    </w:p>
    <w:p w14:paraId="1AD024AF" w14:textId="3D6D140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784E5F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504A2C" w:rsidRPr="00504A2C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586E9E" w14:textId="77777777" w:rsidR="002F1E65" w:rsidRPr="004D3578" w:rsidRDefault="002F1E65" w:rsidP="002F1E65">
      <w:pPr>
        <w:pStyle w:val="Heading2"/>
      </w:pPr>
      <w:bookmarkStart w:id="1" w:name="_Toc129708871"/>
      <w:bookmarkStart w:id="2" w:name="_Toc175659367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689898F5" w14:textId="7BD4E456" w:rsidR="002F1E65" w:rsidRDefault="002F1E65" w:rsidP="002F1E6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A2DE8B6" w14:textId="77777777" w:rsidR="0019650A" w:rsidRPr="00CB242A" w:rsidRDefault="0019650A" w:rsidP="0019650A">
      <w:pPr>
        <w:rPr>
          <w:ins w:id="3" w:author="Samsung" w:date="2024-10-08T11:21:00Z"/>
        </w:rPr>
      </w:pPr>
      <w:ins w:id="4" w:author="Samsung" w:date="2024-10-08T11:21:00Z">
        <w:r w:rsidRPr="00CB242A">
          <w:t xml:space="preserve">For the purposes of the present document, the following terms given in </w:t>
        </w:r>
        <w:r>
          <w:t xml:space="preserve">3GPP TS 22.156 [2] </w:t>
        </w:r>
        <w:r w:rsidRPr="00CB242A">
          <w:t>apply:</w:t>
        </w:r>
      </w:ins>
    </w:p>
    <w:p w14:paraId="4E6F65BF" w14:textId="77777777" w:rsidR="0019650A" w:rsidRDefault="0019650A" w:rsidP="0019650A">
      <w:pPr>
        <w:rPr>
          <w:ins w:id="5" w:author="Samsung" w:date="2024-10-08T11:21:00Z"/>
          <w:b/>
          <w:noProof/>
        </w:rPr>
      </w:pPr>
      <w:ins w:id="6" w:author="Samsung" w:date="2024-10-08T11:21:00Z">
        <w:r>
          <w:rPr>
            <w:b/>
            <w:noProof/>
          </w:rPr>
          <w:t>S</w:t>
        </w:r>
        <w:r w:rsidRPr="004E66ED">
          <w:rPr>
            <w:b/>
            <w:noProof/>
          </w:rPr>
          <w:t>patial anch</w:t>
        </w:r>
        <w:r>
          <w:rPr>
            <w:b/>
            <w:noProof/>
          </w:rPr>
          <w:t>or</w:t>
        </w:r>
      </w:ins>
    </w:p>
    <w:p w14:paraId="3148AE61" w14:textId="229F1EB0" w:rsidR="0019650A" w:rsidRPr="004D3578" w:rsidRDefault="0019650A" w:rsidP="0019650A">
      <w:ins w:id="7" w:author="Samsung" w:date="2024-10-08T11:21:00Z">
        <w:r>
          <w:rPr>
            <w:b/>
            <w:noProof/>
          </w:rPr>
          <w:t>Spatial map</w:t>
        </w:r>
      </w:ins>
    </w:p>
    <w:p w14:paraId="4130EF0E" w14:textId="77777777" w:rsidR="002F1E65" w:rsidRPr="004D3578" w:rsidRDefault="002F1E65" w:rsidP="002F1E65">
      <w:pPr>
        <w:pStyle w:val="Guidance"/>
      </w:pPr>
      <w:r w:rsidRPr="004D3578">
        <w:t>Definition format (Normal)</w:t>
      </w:r>
    </w:p>
    <w:p w14:paraId="0D4FD630" w14:textId="77777777" w:rsidR="002F1E65" w:rsidRPr="004D3578" w:rsidRDefault="002F1E65" w:rsidP="002F1E65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4AD8AAB5" w14:textId="77777777" w:rsidR="002F1E65" w:rsidRPr="004D3578" w:rsidRDefault="002F1E65" w:rsidP="002F1E65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1623E1" w14:textId="77777777" w:rsidR="002F1E65" w:rsidRPr="004D3578" w:rsidRDefault="002F1E65" w:rsidP="002F1E65">
      <w:pPr>
        <w:pStyle w:val="Heading2"/>
      </w:pPr>
      <w:bookmarkStart w:id="8" w:name="_Toc129708873"/>
      <w:bookmarkStart w:id="9" w:name="_Toc175659369"/>
      <w:r w:rsidRPr="004D3578">
        <w:lastRenderedPageBreak/>
        <w:t>3.3</w:t>
      </w:r>
      <w:r w:rsidRPr="004D3578">
        <w:tab/>
        <w:t>Abbreviations</w:t>
      </w:r>
      <w:bookmarkEnd w:id="8"/>
      <w:bookmarkEnd w:id="9"/>
    </w:p>
    <w:p w14:paraId="7C6B3D8F" w14:textId="77777777" w:rsidR="002F1E65" w:rsidRPr="004D3578" w:rsidRDefault="002F1E65" w:rsidP="002F1E6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9259A73" w14:textId="77777777" w:rsidR="002F1E65" w:rsidRPr="004D3578" w:rsidRDefault="002F1E65" w:rsidP="002F1E65">
      <w:pPr>
        <w:pStyle w:val="Guidance"/>
        <w:keepNext/>
      </w:pPr>
      <w:r w:rsidRPr="004D3578">
        <w:t>Abbreviation format (EW)</w:t>
      </w:r>
    </w:p>
    <w:p w14:paraId="72A2FF39" w14:textId="7B493EE6" w:rsidR="002F1E65" w:rsidRDefault="002F1E65" w:rsidP="002F1E65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43FEEA93" w14:textId="77777777" w:rsidR="00205462" w:rsidRPr="004D3578" w:rsidRDefault="00205462" w:rsidP="002F1E65">
      <w:pPr>
        <w:pStyle w:val="EW"/>
      </w:pPr>
    </w:p>
    <w:p w14:paraId="7D43290E" w14:textId="07719134" w:rsidR="00C21836" w:rsidRDefault="008F19D0" w:rsidP="008F19D0">
      <w:pPr>
        <w:pStyle w:val="EW"/>
        <w:rPr>
          <w:ins w:id="10" w:author="Samsung" w:date="2024-10-08T11:26:00Z"/>
          <w:noProof/>
          <w:lang w:val="en-US"/>
        </w:rPr>
      </w:pPr>
      <w:ins w:id="11" w:author="Samsung" w:date="2024-10-08T11:26:00Z">
        <w:r>
          <w:rPr>
            <w:noProof/>
            <w:lang w:val="en-US"/>
          </w:rPr>
          <w:t>SAn</w:t>
        </w:r>
        <w:r>
          <w:rPr>
            <w:noProof/>
            <w:lang w:val="en-US"/>
          </w:rPr>
          <w:tab/>
          <w:t>Spatial Anchor</w:t>
        </w:r>
      </w:ins>
    </w:p>
    <w:p w14:paraId="2ADC267F" w14:textId="14216397" w:rsidR="008F19D0" w:rsidRDefault="008F19D0" w:rsidP="008F19D0">
      <w:pPr>
        <w:pStyle w:val="EW"/>
        <w:rPr>
          <w:ins w:id="12" w:author="Samsung" w:date="2024-10-08T11:26:00Z"/>
          <w:noProof/>
          <w:lang w:val="en-US"/>
        </w:rPr>
      </w:pPr>
      <w:ins w:id="13" w:author="Samsung" w:date="2024-10-08T11:26:00Z">
        <w:r>
          <w:rPr>
            <w:noProof/>
            <w:lang w:val="en-US"/>
          </w:rPr>
          <w:t>SM</w:t>
        </w:r>
        <w:r>
          <w:rPr>
            <w:noProof/>
            <w:lang w:val="en-US"/>
          </w:rPr>
          <w:tab/>
          <w:t>Spatial Map</w:t>
        </w:r>
      </w:ins>
    </w:p>
    <w:p w14:paraId="5FF65585" w14:textId="77777777" w:rsidR="008F19D0" w:rsidRPr="00C21836" w:rsidRDefault="008F19D0" w:rsidP="008F19D0">
      <w:pPr>
        <w:pStyle w:val="EW"/>
        <w:rPr>
          <w:noProof/>
          <w:lang w:val="en-US"/>
        </w:rPr>
      </w:pPr>
    </w:p>
    <w:p w14:paraId="148AFF31" w14:textId="6BDC3E2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0546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8950C" w14:textId="77777777" w:rsidR="00373DF4" w:rsidRDefault="00373DF4">
      <w:r>
        <w:separator/>
      </w:r>
    </w:p>
  </w:endnote>
  <w:endnote w:type="continuationSeparator" w:id="0">
    <w:p w14:paraId="40D461CA" w14:textId="77777777" w:rsidR="00373DF4" w:rsidRDefault="0037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69F09" w14:textId="77777777" w:rsidR="00373DF4" w:rsidRDefault="00373DF4">
      <w:r>
        <w:separator/>
      </w:r>
    </w:p>
  </w:footnote>
  <w:footnote w:type="continuationSeparator" w:id="0">
    <w:p w14:paraId="73325499" w14:textId="77777777" w:rsidR="00373DF4" w:rsidRDefault="0037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F5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50A"/>
    <w:rsid w:val="001A1C18"/>
    <w:rsid w:val="001A486D"/>
    <w:rsid w:val="001E41F3"/>
    <w:rsid w:val="001E5A1C"/>
    <w:rsid w:val="001F0441"/>
    <w:rsid w:val="0020225A"/>
    <w:rsid w:val="002037A2"/>
    <w:rsid w:val="0020546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E65"/>
    <w:rsid w:val="00307245"/>
    <w:rsid w:val="003131B7"/>
    <w:rsid w:val="00332BBF"/>
    <w:rsid w:val="00347CAD"/>
    <w:rsid w:val="0035086D"/>
    <w:rsid w:val="00370766"/>
    <w:rsid w:val="00373DF4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3CA6"/>
    <w:rsid w:val="004A6CE2"/>
    <w:rsid w:val="004B2E9C"/>
    <w:rsid w:val="004C418A"/>
    <w:rsid w:val="004D5F95"/>
    <w:rsid w:val="004E302C"/>
    <w:rsid w:val="00504A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92E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C2C"/>
    <w:rsid w:val="006C170D"/>
    <w:rsid w:val="006D4207"/>
    <w:rsid w:val="006E21FB"/>
    <w:rsid w:val="006E30FC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36B"/>
    <w:rsid w:val="008E448A"/>
    <w:rsid w:val="008F19D0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F1E65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F1E6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2023-05-09T09:18:00Z</dcterms:created>
  <dcterms:modified xsi:type="dcterms:W3CDTF">2024-10-08T08:09:00Z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